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C7902D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92427">
        <w:rPr>
          <w:b/>
          <w:i/>
          <w:noProof/>
          <w:sz w:val="28"/>
        </w:rPr>
        <w:t>R3-21556</w:t>
      </w:r>
      <w:r w:rsidR="00C13491">
        <w:rPr>
          <w:b/>
          <w:i/>
          <w:noProof/>
          <w:sz w:val="28"/>
        </w:rPr>
        <w:t>8</w:t>
      </w:r>
      <w:bookmarkStart w:id="0" w:name="_GoBack"/>
      <w:bookmarkEnd w:id="0"/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A12B5" w:rsidR="001E41F3" w:rsidRPr="00410371" w:rsidRDefault="00270403" w:rsidP="006753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53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FD79B" w:rsidR="001E41F3" w:rsidRPr="00410371" w:rsidRDefault="008924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6B877" w:rsidR="001E41F3" w:rsidRPr="00410371" w:rsidRDefault="002704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994A0" w:rsidR="001E41F3" w:rsidRPr="00410371" w:rsidRDefault="00270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E4215E" w:rsidR="00F25D98" w:rsidRDefault="00270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9FE72" w:rsidR="001E41F3" w:rsidRDefault="0027040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Reset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CF872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30432" w:rsidRPr="00271538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9FFF62" w:rsidR="001E41F3" w:rsidRDefault="0027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1E978" w:rsidR="001E41F3" w:rsidRDefault="00673C07" w:rsidP="0027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</w:t>
            </w:r>
            <w:r w:rsidR="00270403">
              <w:rPr>
                <w:noProof/>
              </w:rPr>
              <w:t>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3772E" w:rsidR="001E41F3" w:rsidRDefault="002704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6CFF46" w:rsidR="001E41F3" w:rsidRDefault="0027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D450C" w:rsidR="00270403" w:rsidRDefault="00270403" w:rsidP="006753E1">
            <w:pPr>
              <w:pStyle w:val="CRCoverPage"/>
              <w:spacing w:after="0"/>
              <w:rPr>
                <w:noProof/>
              </w:rPr>
            </w:pPr>
            <w:r w:rsidRPr="00C178E1">
              <w:rPr>
                <w:rFonts w:ascii="Times New Roman" w:hAnsi="Times New Roman"/>
                <w:noProof/>
              </w:rPr>
              <w:t>The specifications say that the</w:t>
            </w:r>
            <w:r>
              <w:rPr>
                <w:rFonts w:ascii="Times New Roman" w:hAnsi="Times New Roman"/>
                <w:noProof/>
              </w:rPr>
              <w:t>X</w:t>
            </w:r>
            <w:r w:rsidR="006753E1">
              <w:rPr>
                <w:rFonts w:ascii="Times New Roman" w:hAnsi="Times New Roman"/>
                <w:noProof/>
              </w:rPr>
              <w:t>n</w:t>
            </w:r>
            <w:r>
              <w:rPr>
                <w:rFonts w:ascii="Times New Roman" w:hAnsi="Times New Roman"/>
                <w:noProof/>
              </w:rPr>
              <w:t>AP: R</w:t>
            </w:r>
            <w:r w:rsidRPr="00C178E1">
              <w:rPr>
                <w:rFonts w:ascii="Times New Roman" w:hAnsi="Times New Roman"/>
                <w:noProof/>
              </w:rPr>
              <w:t xml:space="preserve">eset procedure </w:t>
            </w:r>
            <w:r>
              <w:rPr>
                <w:rFonts w:ascii="Times New Roman" w:hAnsi="Times New Roman"/>
                <w:noProof/>
              </w:rPr>
              <w:t>resets the X</w:t>
            </w:r>
            <w:r w:rsidR="006753E1">
              <w:rPr>
                <w:rFonts w:ascii="Times New Roman" w:hAnsi="Times New Roman"/>
                <w:noProof/>
              </w:rPr>
              <w:t>n</w:t>
            </w:r>
            <w:r>
              <w:rPr>
                <w:rFonts w:ascii="Times New Roman" w:hAnsi="Times New Roman"/>
                <w:noProof/>
              </w:rPr>
              <w:t xml:space="preserve"> interface</w:t>
            </w:r>
            <w:r w:rsidRPr="00C178E1">
              <w:rPr>
                <w:rFonts w:ascii="Times New Roman" w:hAnsi="Times New Roman"/>
                <w:noProof/>
              </w:rPr>
              <w:t xml:space="preserve"> and does not affect the application level configuration data exchanged during interface setup procedure or configuration update procedure, but it is not it is unclear if the </w:t>
            </w:r>
            <w:r>
              <w:rPr>
                <w:rFonts w:ascii="Times New Roman" w:hAnsi="Times New Roman"/>
                <w:noProof/>
              </w:rPr>
              <w:t>X</w:t>
            </w:r>
            <w:r w:rsidR="006753E1">
              <w:rPr>
                <w:rFonts w:ascii="Times New Roman" w:hAnsi="Times New Roman"/>
                <w:noProof/>
              </w:rPr>
              <w:t>n</w:t>
            </w:r>
            <w:r>
              <w:rPr>
                <w:rFonts w:ascii="Times New Roman" w:hAnsi="Times New Roman"/>
                <w:noProof/>
              </w:rPr>
              <w:t>AP:</w:t>
            </w:r>
            <w:r w:rsidRPr="00C178E1">
              <w:rPr>
                <w:rFonts w:ascii="Times New Roman" w:hAnsi="Times New Roman"/>
                <w:noProof/>
              </w:rPr>
              <w:t xml:space="preserve"> Reset procedure resets the other non-UE-related context/signalling (i.e. </w:t>
            </w:r>
            <w:r w:rsidRPr="00270403">
              <w:rPr>
                <w:rFonts w:ascii="Times New Roman" w:hAnsi="Times New Roman"/>
                <w:noProof/>
              </w:rPr>
              <w:t>Periodic Resourcing Status Reporting</w:t>
            </w:r>
            <w:r w:rsidRPr="00C178E1">
              <w:rPr>
                <w:rFonts w:ascii="Times New Roman" w:hAnsi="Times New Roman"/>
                <w:noProof/>
              </w:rPr>
              <w:t>).</w:t>
            </w:r>
          </w:p>
        </w:tc>
      </w:tr>
      <w:tr w:rsidR="002704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0403" w:rsidRDefault="00270403" w:rsidP="002704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2604D" w14:textId="5AB0FB8B" w:rsidR="00270403" w:rsidRDefault="00270403" w:rsidP="0027040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Clarify that the X</w:t>
            </w:r>
            <w:r w:rsidR="006753E1">
              <w:rPr>
                <w:rFonts w:ascii="Times New Roman" w:hAnsi="Times New Roman"/>
                <w:noProof/>
                <w:lang w:eastAsia="zh-CN"/>
              </w:rPr>
              <w:t>n</w:t>
            </w:r>
            <w:r w:rsidRPr="00C178E1">
              <w:rPr>
                <w:rFonts w:ascii="Times New Roman" w:hAnsi="Times New Roman"/>
                <w:noProof/>
                <w:lang w:eastAsia="zh-CN"/>
              </w:rPr>
              <w:t xml:space="preserve">AP: Reset </w:t>
            </w:r>
            <w:r>
              <w:rPr>
                <w:rFonts w:ascii="Times New Roman" w:hAnsi="Times New Roman"/>
                <w:noProof/>
                <w:lang w:eastAsia="zh-CN"/>
              </w:rPr>
              <w:t>p</w:t>
            </w:r>
            <w:r w:rsidRPr="00C178E1">
              <w:rPr>
                <w:rFonts w:ascii="Times New Roman" w:hAnsi="Times New Roman"/>
                <w:noProof/>
                <w:lang w:eastAsia="zh-CN"/>
              </w:rPr>
              <w:t>rocedure only impacts UE related context/signalling.</w:t>
            </w:r>
          </w:p>
          <w:p w14:paraId="63656634" w14:textId="77777777" w:rsidR="00270403" w:rsidRPr="00C178E1" w:rsidRDefault="00270403" w:rsidP="0027040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440EB906" w14:textId="77777777" w:rsidR="00270403" w:rsidRPr="00C178E1" w:rsidRDefault="00270403" w:rsidP="00270403">
            <w:pPr>
              <w:spacing w:after="0"/>
              <w:rPr>
                <w:u w:val="single"/>
                <w:lang w:eastAsia="zh-CN"/>
              </w:rPr>
            </w:pPr>
            <w:r w:rsidRPr="00C178E1"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03DCF6BF" w14:textId="77777777" w:rsidR="00270403" w:rsidRPr="00C178E1" w:rsidRDefault="00270403" w:rsidP="00270403">
            <w:pPr>
              <w:spacing w:after="0"/>
              <w:rPr>
                <w:lang w:eastAsia="zh-CN"/>
              </w:rPr>
            </w:pPr>
            <w:r w:rsidRPr="00C178E1"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4EF2AF83" w:rsidR="00270403" w:rsidRDefault="00270403" w:rsidP="00270403">
            <w:pPr>
              <w:spacing w:after="0"/>
              <w:rPr>
                <w:noProof/>
              </w:rPr>
            </w:pPr>
            <w:r w:rsidRPr="00C178E1">
              <w:rPr>
                <w:lang w:eastAsia="zh-CN"/>
              </w:rPr>
              <w:t xml:space="preserve">This CR only has an impact on the </w:t>
            </w:r>
            <w:r>
              <w:rPr>
                <w:lang w:eastAsia="zh-CN"/>
              </w:rPr>
              <w:t>handling of non-UE related context/signalling in case of Reset procedure.</w:t>
            </w:r>
          </w:p>
        </w:tc>
      </w:tr>
      <w:tr w:rsidR="002704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0403" w:rsidRDefault="00270403" w:rsidP="002704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5DDFD" w:rsidR="00270403" w:rsidRDefault="00270403" w:rsidP="00270403">
            <w:pPr>
              <w:pStyle w:val="CRCoverPage"/>
              <w:spacing w:after="0"/>
              <w:ind w:left="100"/>
              <w:rPr>
                <w:noProof/>
              </w:rPr>
            </w:pPr>
            <w:r w:rsidRPr="00C178E1">
              <w:rPr>
                <w:rFonts w:ascii="Times New Roman" w:eastAsia="宋体" w:hAnsi="Times New Roman"/>
                <w:lang w:eastAsia="zh-CN"/>
              </w:rPr>
              <w:t xml:space="preserve">Inconsistent processing between nodes can lead to problems in the network, such as </w:t>
            </w:r>
            <w:r w:rsidRPr="00270403">
              <w:rPr>
                <w:rFonts w:ascii="Times New Roman" w:eastAsia="宋体" w:hAnsi="Times New Roman"/>
                <w:lang w:eastAsia="zh-CN"/>
              </w:rPr>
              <w:t>unnecessary measurement</w:t>
            </w:r>
            <w:r>
              <w:rPr>
                <w:rFonts w:ascii="Times New Roman" w:eastAsia="宋体" w:hAnsi="Times New Roman"/>
                <w:lang w:eastAsia="zh-CN"/>
              </w:rPr>
              <w:t xml:space="preserve">s and </w:t>
            </w:r>
            <w:r w:rsidRPr="00270403">
              <w:rPr>
                <w:rFonts w:ascii="Times New Roman" w:eastAsia="宋体" w:hAnsi="Times New Roman"/>
                <w:lang w:eastAsia="zh-CN"/>
              </w:rPr>
              <w:t xml:space="preserve"> reports</w:t>
            </w:r>
            <w:r w:rsidRPr="00C178E1">
              <w:rPr>
                <w:rFonts w:ascii="Times New Roman" w:eastAsia="宋体" w:hAnsi="Times New Roman"/>
                <w:lang w:eastAsia="zh-CN"/>
              </w:rPr>
              <w:t>, etc.</w:t>
            </w:r>
          </w:p>
        </w:tc>
      </w:tr>
      <w:tr w:rsidR="00270403" w14:paraId="034AF533" w14:textId="77777777" w:rsidTr="00547111">
        <w:tc>
          <w:tcPr>
            <w:tcW w:w="2694" w:type="dxa"/>
            <w:gridSpan w:val="2"/>
          </w:tcPr>
          <w:p w14:paraId="39D9EB5B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0403" w:rsidRDefault="00270403" w:rsidP="002704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C571E" w:rsidR="00270403" w:rsidRDefault="00270403" w:rsidP="006753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6753E1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2704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0403" w:rsidRDefault="00270403" w:rsidP="002704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0403" w:rsidRDefault="00270403" w:rsidP="002704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0403" w:rsidRDefault="00270403" w:rsidP="002704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4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FCEDA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0403" w:rsidRDefault="00270403" w:rsidP="002704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0403" w:rsidRDefault="00270403" w:rsidP="002704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4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F7110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0403" w:rsidRDefault="00270403" w:rsidP="00270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0403" w:rsidRDefault="00270403" w:rsidP="002704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4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153EC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0403" w:rsidRDefault="00270403" w:rsidP="00270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0403" w:rsidRDefault="00270403" w:rsidP="002704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4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0403" w:rsidRDefault="00270403" w:rsidP="00270403">
            <w:pPr>
              <w:pStyle w:val="CRCoverPage"/>
              <w:spacing w:after="0"/>
              <w:rPr>
                <w:noProof/>
              </w:rPr>
            </w:pPr>
          </w:p>
        </w:tc>
      </w:tr>
      <w:tr w:rsidR="002704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70403" w:rsidRDefault="00270403" w:rsidP="002704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4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0403" w:rsidRPr="008863B9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403" w:rsidRPr="008863B9" w:rsidRDefault="00270403" w:rsidP="002704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4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0403" w:rsidRDefault="00270403" w:rsidP="002704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6BF57C" w14:textId="77777777" w:rsidR="006753E1" w:rsidRPr="00FD0425" w:rsidRDefault="006753E1" w:rsidP="006753E1">
      <w:pPr>
        <w:pStyle w:val="3"/>
        <w:rPr>
          <w:rFonts w:eastAsia="宋体"/>
          <w:lang w:eastAsia="zh-CN"/>
        </w:rPr>
      </w:pPr>
      <w:bookmarkStart w:id="2" w:name="_Toc20955161"/>
      <w:bookmarkStart w:id="3" w:name="_Toc29991356"/>
      <w:bookmarkStart w:id="4" w:name="_Toc36555756"/>
      <w:bookmarkStart w:id="5" w:name="_Toc44497434"/>
      <w:bookmarkStart w:id="6" w:name="_Toc45107822"/>
      <w:bookmarkStart w:id="7" w:name="_Toc45901442"/>
      <w:bookmarkStart w:id="8" w:name="_Toc51850521"/>
      <w:bookmarkStart w:id="9" w:name="_Toc56693524"/>
      <w:bookmarkStart w:id="10" w:name="_Toc64447067"/>
      <w:bookmarkStart w:id="11" w:name="_Toc66286561"/>
      <w:bookmarkStart w:id="12" w:name="_Toc74151256"/>
      <w:bookmarkStart w:id="13" w:name="_Toc81321864"/>
      <w:r w:rsidRPr="00FD0425">
        <w:lastRenderedPageBreak/>
        <w:t>8.</w:t>
      </w:r>
      <w:r w:rsidRPr="00FD0425">
        <w:rPr>
          <w:rFonts w:eastAsia="宋体"/>
          <w:lang w:eastAsia="zh-CN"/>
        </w:rPr>
        <w:t>4.4</w:t>
      </w:r>
      <w:r w:rsidRPr="00FD0425">
        <w:tab/>
      </w:r>
      <w:r w:rsidRPr="00FD0425">
        <w:rPr>
          <w:rFonts w:eastAsia="宋体"/>
          <w:lang w:eastAsia="zh-CN"/>
        </w:rPr>
        <w:t>Reset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B54241" w14:textId="77777777" w:rsidR="006753E1" w:rsidRPr="00FD0425" w:rsidRDefault="006753E1" w:rsidP="006753E1">
      <w:pPr>
        <w:pStyle w:val="4"/>
        <w:rPr>
          <w:lang w:eastAsia="zh-CN"/>
        </w:rPr>
      </w:pPr>
      <w:bookmarkStart w:id="14" w:name="_Toc20955162"/>
      <w:bookmarkStart w:id="15" w:name="_Toc29991357"/>
      <w:bookmarkStart w:id="16" w:name="_Toc36555757"/>
      <w:bookmarkStart w:id="17" w:name="_Toc44497435"/>
      <w:bookmarkStart w:id="18" w:name="_Toc45107823"/>
      <w:bookmarkStart w:id="19" w:name="_Toc45901443"/>
      <w:bookmarkStart w:id="20" w:name="_Toc51850522"/>
      <w:bookmarkStart w:id="21" w:name="_Toc56693525"/>
      <w:bookmarkStart w:id="22" w:name="_Toc64447068"/>
      <w:bookmarkStart w:id="23" w:name="_Toc66286562"/>
      <w:bookmarkStart w:id="24" w:name="_Toc74151257"/>
      <w:bookmarkStart w:id="25" w:name="_Toc81321865"/>
      <w:r w:rsidRPr="00FD0425">
        <w:t>8.</w:t>
      </w:r>
      <w:r w:rsidRPr="00FD0425">
        <w:rPr>
          <w:lang w:eastAsia="zh-CN"/>
        </w:rPr>
        <w:t>4</w:t>
      </w:r>
      <w:r w:rsidRPr="00FD0425">
        <w:t>.4.1</w:t>
      </w:r>
      <w:r w:rsidRPr="00FD0425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7BB97E5" w14:textId="1AC8F8C9" w:rsidR="006753E1" w:rsidRPr="00FD0425" w:rsidRDefault="006753E1" w:rsidP="006753E1">
      <w:r w:rsidRPr="00FD0425">
        <w:t>The purpose of the Reset procedure is to align the resources in the NG-RAN node</w:t>
      </w:r>
      <w:r w:rsidRPr="00FD0425">
        <w:rPr>
          <w:rFonts w:eastAsia="宋体"/>
          <w:vertAlign w:val="subscript"/>
          <w:lang w:eastAsia="zh-CN"/>
        </w:rPr>
        <w:t>1</w:t>
      </w:r>
      <w:r w:rsidRPr="00FD0425">
        <w:t xml:space="preserve"> and the NG-RAN node</w:t>
      </w:r>
      <w:r w:rsidRPr="00FD0425">
        <w:rPr>
          <w:rFonts w:eastAsia="宋体"/>
          <w:vertAlign w:val="subscript"/>
          <w:lang w:eastAsia="zh-CN"/>
        </w:rPr>
        <w:t>2</w:t>
      </w:r>
      <w:r w:rsidRPr="00FD0425">
        <w:t xml:space="preserve"> in the event of an abnormal failure. The procedure either resets </w:t>
      </w:r>
      <w:del w:id="26" w:author="Huawei" w:date="2021-10-12T19:48:00Z">
        <w:r w:rsidRPr="00FD0425" w:rsidDel="006753E1">
          <w:delText>the Xn interface</w:delText>
        </w:r>
      </w:del>
      <w:ins w:id="27" w:author="Huawei" w:date="2021-10-12T19:48:00Z">
        <w:r>
          <w:t xml:space="preserve">all </w:t>
        </w:r>
      </w:ins>
      <w:ins w:id="28" w:author="Huawei" w:date="2021-10-12T19:49:00Z">
        <w:r>
          <w:t>UE contexts</w:t>
        </w:r>
      </w:ins>
      <w:r w:rsidRPr="00FD0425">
        <w:t xml:space="preserve"> or selected UE contexts. This procedure doesn’t affect the application level configuration data exchanged during, e.g., 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 xml:space="preserve"> </w:t>
      </w:r>
      <w:r w:rsidRPr="00FD0425">
        <w:t>Setup procedure.</w:t>
      </w:r>
    </w:p>
    <w:p w14:paraId="02BF15B2" w14:textId="77777777" w:rsidR="006753E1" w:rsidRPr="00FD0425" w:rsidRDefault="006753E1" w:rsidP="006753E1">
      <w:pPr>
        <w:rPr>
          <w:rFonts w:eastAsia="宋体"/>
          <w:lang w:eastAsia="zh-CN"/>
        </w:rPr>
      </w:pPr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77AFF78C" w14:textId="77777777" w:rsidR="006753E1" w:rsidRPr="00FD0425" w:rsidRDefault="006753E1" w:rsidP="006753E1">
      <w:pPr>
        <w:pStyle w:val="4"/>
        <w:rPr>
          <w:lang w:eastAsia="zh-CN"/>
        </w:rPr>
      </w:pPr>
      <w:bookmarkStart w:id="29" w:name="_Toc20955163"/>
      <w:bookmarkStart w:id="30" w:name="_Toc29991358"/>
      <w:bookmarkStart w:id="31" w:name="_Toc36555758"/>
      <w:bookmarkStart w:id="32" w:name="_Toc44497436"/>
      <w:bookmarkStart w:id="33" w:name="_Toc45107824"/>
      <w:bookmarkStart w:id="34" w:name="_Toc45901444"/>
      <w:bookmarkStart w:id="35" w:name="_Toc51850523"/>
      <w:bookmarkStart w:id="36" w:name="_Toc56693526"/>
      <w:bookmarkStart w:id="37" w:name="_Toc64447069"/>
      <w:bookmarkStart w:id="38" w:name="_Toc66286563"/>
      <w:bookmarkStart w:id="39" w:name="_Toc74151258"/>
      <w:bookmarkStart w:id="40" w:name="_Toc81321866"/>
      <w:r w:rsidRPr="00FD0425">
        <w:t>8.</w:t>
      </w:r>
      <w:r w:rsidRPr="00FD0425">
        <w:rPr>
          <w:lang w:eastAsia="zh-CN"/>
        </w:rPr>
        <w:t>4</w:t>
      </w:r>
      <w:r w:rsidRPr="00FD0425">
        <w:t>.4.2</w:t>
      </w:r>
      <w:r w:rsidRPr="00FD0425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4B8A44F" w14:textId="77777777" w:rsidR="006753E1" w:rsidRPr="00FD0425" w:rsidRDefault="006753E1" w:rsidP="006753E1">
      <w:pPr>
        <w:pStyle w:val="TH"/>
      </w:pPr>
      <w:r w:rsidRPr="00FD0425">
        <w:object w:dxaOrig="7170" w:dyaOrig="2295" w14:anchorId="1AFD53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5pt;height:114.55pt" o:ole="">
            <v:imagedata r:id="rId12" o:title=""/>
          </v:shape>
          <o:OLEObject Type="Embed" ProgID="Visio.Drawing.11" ShapeID="_x0000_i1025" DrawAspect="Content" ObjectID="_1696406114" r:id="rId13"/>
        </w:object>
      </w:r>
    </w:p>
    <w:p w14:paraId="2A842B37" w14:textId="77777777" w:rsidR="006753E1" w:rsidRPr="00FD0425" w:rsidRDefault="006753E1" w:rsidP="006753E1">
      <w:pPr>
        <w:pStyle w:val="TF"/>
      </w:pPr>
      <w:r w:rsidRPr="00FD0425">
        <w:t>Figure 8.4.4.2-1: Reset, successful operation</w:t>
      </w:r>
    </w:p>
    <w:p w14:paraId="68C9CD36" w14:textId="77777777" w:rsidR="001E41F3" w:rsidRDefault="001E41F3" w:rsidP="006753E1">
      <w:pPr>
        <w:pStyle w:val="3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9A1A1" w14:textId="77777777" w:rsidR="004964D8" w:rsidRDefault="004964D8">
      <w:r>
        <w:separator/>
      </w:r>
    </w:p>
  </w:endnote>
  <w:endnote w:type="continuationSeparator" w:id="0">
    <w:p w14:paraId="74922F07" w14:textId="77777777" w:rsidR="004964D8" w:rsidRDefault="0049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E2E23" w14:textId="77777777" w:rsidR="004964D8" w:rsidRDefault="004964D8">
      <w:r>
        <w:separator/>
      </w:r>
    </w:p>
  </w:footnote>
  <w:footnote w:type="continuationSeparator" w:id="0">
    <w:p w14:paraId="4D950E3D" w14:textId="77777777" w:rsidR="004964D8" w:rsidRDefault="0049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A6394"/>
    <w:rsid w:val="000B7FED"/>
    <w:rsid w:val="000C038A"/>
    <w:rsid w:val="000C6598"/>
    <w:rsid w:val="000D44B3"/>
    <w:rsid w:val="00145D4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0403"/>
    <w:rsid w:val="00275D12"/>
    <w:rsid w:val="00277968"/>
    <w:rsid w:val="00284FEB"/>
    <w:rsid w:val="002860C4"/>
    <w:rsid w:val="002A5E96"/>
    <w:rsid w:val="002B5741"/>
    <w:rsid w:val="002E472E"/>
    <w:rsid w:val="00305409"/>
    <w:rsid w:val="00330432"/>
    <w:rsid w:val="003609EF"/>
    <w:rsid w:val="0036231A"/>
    <w:rsid w:val="00374DD4"/>
    <w:rsid w:val="003E1A36"/>
    <w:rsid w:val="00410371"/>
    <w:rsid w:val="004242F1"/>
    <w:rsid w:val="0048772D"/>
    <w:rsid w:val="004964D8"/>
    <w:rsid w:val="004B75B7"/>
    <w:rsid w:val="0051580D"/>
    <w:rsid w:val="00547111"/>
    <w:rsid w:val="00592D74"/>
    <w:rsid w:val="005E2C44"/>
    <w:rsid w:val="006120FB"/>
    <w:rsid w:val="00621188"/>
    <w:rsid w:val="006257ED"/>
    <w:rsid w:val="00665C47"/>
    <w:rsid w:val="00673C07"/>
    <w:rsid w:val="006753E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9242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B17C5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C05F7"/>
    <w:rsid w:val="00BD279D"/>
    <w:rsid w:val="00BD6BB8"/>
    <w:rsid w:val="00C13491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218DB"/>
    <w:rsid w:val="00E34898"/>
    <w:rsid w:val="00EB09B7"/>
    <w:rsid w:val="00EE7D7C"/>
    <w:rsid w:val="00F25D98"/>
    <w:rsid w:val="00F300FB"/>
    <w:rsid w:val="00F32168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70403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270403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753E1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2A346-5373-423F-87EE-19BF4FF2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14</cp:revision>
  <cp:lastPrinted>1899-12-31T23:00:00Z</cp:lastPrinted>
  <dcterms:created xsi:type="dcterms:W3CDTF">2020-09-03T07:55:00Z</dcterms:created>
  <dcterms:modified xsi:type="dcterms:W3CDTF">2021-10-22T02:58:00Z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(3)lY+TmxPnSSbyFbvbSLOyu6ZrC42oIAkWRB0RuozHC0f6vYudQxvoH4GS332XQ8q2khm88c8o
rJl/RJQI7Hy7Z+dFPiFF03/JBaS32c9u5YI96HElGsFIZqZh+ykjjIWzE4YcZPRuHDMSzuIh
/99KY5Cc2q7u4VlfBjCeYu3UKPj+NSdxc21OAkvEOI9xttQ9VV76J9km6lIP6RkiIwCLSFWL
hUPp8KdSoBUdgSehhE</vt:lpwstr>
  </property>
  <property fmtid="{D5CDD505-2E9C-101B-9397-08002B2CF9AE}" pid="22" name="_2015_ms_pID_7253431">
    <vt:lpwstr>Ymp/+PXOmtTXBpwuoXYv6UnXipz4Qa5uTDqqJdCXUEB9xbgplqGeWC
acKM1arVnpKMEpbgOaEfKnW5sZZ51RbIEB619l/KxMCSrNTXyHjdDKtYkRznc8Ak2H89ZxWa
hkO21atYmtYeC3WJcLE1IbHfoR3PSWefERsfU71PJbpzNtoyS9WvzEMa4AHOZlsIt/kRmHgf
M5xmC1od5ZRku+ReV12JBeDfqMNVde7IAQQI</vt:lpwstr>
  </property>
  <property fmtid="{D5CDD505-2E9C-101B-9397-08002B2CF9AE}" pid="23" name="_2015_ms_pID_7253432">
    <vt:lpwstr>rplh8WQOjD6z5y0xy3zDL04=</vt:lpwstr>
  </property>
</Properties>
</file>